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72AD8" w14:textId="5165D929"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Pr>
          <w:b/>
          <w:i/>
          <w:noProof/>
          <w:sz w:val="28"/>
        </w:rPr>
        <w:tab/>
      </w:r>
      <w:r w:rsidR="002F4B1F" w:rsidRPr="002F4B1F">
        <w:rPr>
          <w:b/>
          <w:i/>
          <w:noProof/>
          <w:sz w:val="28"/>
          <w:lang w:eastAsia="ja-JP"/>
        </w:rPr>
        <w:t>S2-2411989</w:t>
      </w:r>
    </w:p>
    <w:p w14:paraId="6C2352E5" w14:textId="332767D0" w:rsidR="00997BBA" w:rsidRPr="005D5D40" w:rsidRDefault="003125B4" w:rsidP="00997BBA">
      <w:pPr>
        <w:pStyle w:val="CRCoverPage"/>
        <w:ind w:left="284" w:hanging="284"/>
        <w:outlineLvl w:val="0"/>
        <w:rPr>
          <w:b/>
          <w:i/>
          <w:iCs/>
          <w:noProof/>
          <w:sz w:val="24"/>
          <w:lang w:eastAsia="ja-JP"/>
        </w:rPr>
      </w:pPr>
      <w:r w:rsidRPr="003125B4">
        <w:rPr>
          <w:b/>
          <w:noProof/>
          <w:sz w:val="24"/>
          <w:lang w:eastAsia="ja-JP"/>
        </w:rPr>
        <w:t>Orlando</w:t>
      </w:r>
      <w:r w:rsidR="00997BBA">
        <w:rPr>
          <w:b/>
          <w:noProof/>
          <w:sz w:val="24"/>
        </w:rPr>
        <w:t xml:space="preserve">, </w:t>
      </w:r>
      <w:r>
        <w:rPr>
          <w:rFonts w:hint="eastAsia"/>
          <w:b/>
          <w:noProof/>
          <w:sz w:val="24"/>
          <w:lang w:eastAsia="ja-JP"/>
        </w:rPr>
        <w:t>USA</w:t>
      </w:r>
      <w:r w:rsidR="00997BBA">
        <w:rPr>
          <w:b/>
          <w:noProof/>
          <w:sz w:val="24"/>
        </w:rPr>
        <w:t xml:space="preserve">, </w:t>
      </w:r>
      <w:r>
        <w:rPr>
          <w:rFonts w:hint="eastAsia"/>
          <w:b/>
          <w:noProof/>
          <w:sz w:val="24"/>
          <w:lang w:eastAsia="ja-JP"/>
        </w:rPr>
        <w:t>November</w:t>
      </w:r>
      <w:r w:rsidR="00997BBA">
        <w:rPr>
          <w:b/>
          <w:noProof/>
          <w:sz w:val="24"/>
        </w:rPr>
        <w:t xml:space="preserve"> </w:t>
      </w:r>
      <w:r w:rsidR="00997BBA">
        <w:rPr>
          <w:rFonts w:hint="eastAsia"/>
          <w:b/>
          <w:noProof/>
          <w:sz w:val="24"/>
          <w:lang w:eastAsia="ja-JP"/>
        </w:rPr>
        <w:t>1</w:t>
      </w:r>
      <w:r>
        <w:rPr>
          <w:rFonts w:hint="eastAsia"/>
          <w:b/>
          <w:noProof/>
          <w:sz w:val="24"/>
          <w:lang w:eastAsia="ja-JP"/>
        </w:rPr>
        <w:t>8</w:t>
      </w:r>
      <w:r w:rsidR="00997BBA">
        <w:rPr>
          <w:b/>
          <w:noProof/>
          <w:sz w:val="24"/>
        </w:rPr>
        <w:t>-</w:t>
      </w:r>
      <w:r>
        <w:rPr>
          <w:rFonts w:hint="eastAsia"/>
          <w:b/>
          <w:noProof/>
          <w:sz w:val="24"/>
          <w:lang w:eastAsia="ja-JP"/>
        </w:rPr>
        <w:t>22</w:t>
      </w:r>
      <w:r w:rsidR="00997BBA">
        <w:rPr>
          <w:b/>
          <w:noProof/>
          <w:sz w:val="24"/>
        </w:rPr>
        <w:t>, 202</w:t>
      </w:r>
      <w:r w:rsidR="00997BBA">
        <w:rPr>
          <w:rFonts w:hint="eastAsia"/>
          <w:b/>
          <w:noProof/>
          <w:sz w:val="24"/>
          <w:lang w:eastAsia="ja-JP"/>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4832B646" w:rsidR="00997BBA" w:rsidRPr="00410371" w:rsidRDefault="00071F12" w:rsidP="002F4C1F">
            <w:pPr>
              <w:pStyle w:val="CRCoverPage"/>
              <w:spacing w:after="0"/>
              <w:rPr>
                <w:noProof/>
                <w:lang w:eastAsia="ja-JP"/>
              </w:rPr>
            </w:pPr>
            <w:r>
              <w:rPr>
                <w:rFonts w:hint="eastAsia"/>
                <w:b/>
                <w:noProof/>
                <w:sz w:val="28"/>
                <w:lang w:eastAsia="ja-JP"/>
              </w:rPr>
              <w:t>1523</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77C7B33C" w:rsidR="00586EC7" w:rsidRPr="00586EC7" w:rsidRDefault="00586EC7" w:rsidP="00586EC7">
            <w:pPr>
              <w:pStyle w:val="CRCoverPage"/>
              <w:spacing w:after="0"/>
              <w:jc w:val="center"/>
              <w:rPr>
                <w:bCs/>
                <w:noProof/>
                <w:lang w:eastAsia="ja-JP"/>
              </w:rPr>
            </w:pPr>
            <w:r>
              <w:rPr>
                <w:rFonts w:hint="eastAsia"/>
                <w:b/>
                <w:noProof/>
                <w:sz w:val="28"/>
                <w:lang w:eastAsia="ja-JP"/>
              </w:rPr>
              <w:t>-</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77777777"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Pr>
                <w:rFonts w:hint="eastAsia"/>
                <w:b/>
                <w:noProof/>
                <w:sz w:val="28"/>
                <w:lang w:eastAsia="ja-JP"/>
              </w:rPr>
              <w:t>0</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52E7ECCB" w:rsidR="00997BBA" w:rsidRDefault="003125B4" w:rsidP="002F4C1F">
            <w:pPr>
              <w:pStyle w:val="CRCoverPage"/>
              <w:spacing w:after="0"/>
              <w:ind w:left="100"/>
              <w:rPr>
                <w:noProof/>
                <w:lang w:eastAsia="ja-JP"/>
              </w:rPr>
            </w:pPr>
            <w:r w:rsidRPr="003125B4">
              <w:rPr>
                <w:noProof/>
                <w:lang w:eastAsia="ja-JP"/>
              </w:rPr>
              <w:t>Mobility procedure for UE-Satellite-UE communication in IMS</w:t>
            </w:r>
            <w:r w:rsidR="008122FA">
              <w:rPr>
                <w:rFonts w:hint="eastAsia"/>
                <w:noProof/>
                <w:lang w:eastAsia="ja-JP"/>
              </w:rPr>
              <w:t xml:space="preserve"> </w:t>
            </w:r>
            <w:r w:rsidRPr="003125B4">
              <w:rPr>
                <w:noProof/>
                <w:lang w:eastAsia="ja-JP"/>
              </w:rPr>
              <w:t>–</w:t>
            </w:r>
            <w:r w:rsidR="00B1690C">
              <w:rPr>
                <w:rFonts w:hint="eastAsia"/>
                <w:noProof/>
                <w:lang w:eastAsia="ja-JP"/>
              </w:rPr>
              <w:t xml:space="preserve"> </w:t>
            </w:r>
            <w:r w:rsidR="00B1690C" w:rsidRPr="00B1690C">
              <w:rPr>
                <w:noProof/>
                <w:lang w:eastAsia="ja-JP"/>
              </w:rPr>
              <w:t>continuation of optimized media routing under a single satellite</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5C59F6C8" w:rsidR="00997BBA" w:rsidRDefault="00997BBA" w:rsidP="002F4C1F">
            <w:pPr>
              <w:pStyle w:val="CRCoverPage"/>
              <w:spacing w:after="0"/>
              <w:ind w:left="100"/>
              <w:rPr>
                <w:noProof/>
                <w:lang w:eastAsia="ja-JP"/>
              </w:rPr>
            </w:pPr>
            <w:r>
              <w:t>NTT DOCOMO</w:t>
            </w:r>
            <w:r w:rsidR="009E1E41">
              <w:rPr>
                <w:rFonts w:hint="eastAsia"/>
                <w:lang w:eastAsia="ja-JP"/>
              </w:rPr>
              <w:t>, Nokia</w:t>
            </w:r>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77777777" w:rsidR="00997BBA" w:rsidRDefault="00997BBA" w:rsidP="002F4C1F">
            <w:pPr>
              <w:pStyle w:val="CRCoverPage"/>
              <w:spacing w:after="0"/>
              <w:ind w:left="100"/>
              <w:rPr>
                <w:noProof/>
                <w:lang w:eastAsia="ja-JP"/>
              </w:rPr>
            </w:pPr>
            <w:r w:rsidRPr="00121423">
              <w:rPr>
                <w:noProof/>
              </w:rPr>
              <w:t>5GSAT_Ph3</w:t>
            </w:r>
            <w:r>
              <w:rPr>
                <w:rFonts w:hint="eastAsia"/>
                <w:noProof/>
                <w:lang w:eastAsia="ja-JP"/>
              </w:rPr>
              <w:t>_ARCH</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5C42CBBB" w:rsidR="00997BBA" w:rsidRDefault="00997BBA" w:rsidP="002F4C1F">
            <w:pPr>
              <w:pStyle w:val="CRCoverPage"/>
              <w:spacing w:after="0"/>
              <w:ind w:left="100"/>
              <w:rPr>
                <w:noProof/>
                <w:lang w:eastAsia="ja-JP"/>
              </w:rPr>
            </w:pPr>
            <w:r w:rsidRPr="0081448F">
              <w:rPr>
                <w:noProof/>
              </w:rPr>
              <w:t>202</w:t>
            </w:r>
            <w:r>
              <w:rPr>
                <w:rFonts w:hint="eastAsia"/>
                <w:noProof/>
                <w:lang w:eastAsia="ja-JP"/>
              </w:rPr>
              <w:t>4</w:t>
            </w:r>
            <w:r w:rsidRPr="0081448F">
              <w:rPr>
                <w:noProof/>
              </w:rPr>
              <w:t>-</w:t>
            </w:r>
            <w:r>
              <w:rPr>
                <w:rFonts w:hint="eastAsia"/>
                <w:noProof/>
                <w:lang w:eastAsia="ja-JP"/>
              </w:rPr>
              <w:t>1</w:t>
            </w:r>
            <w:r w:rsidR="003125B4">
              <w:rPr>
                <w:rFonts w:hint="eastAsia"/>
                <w:noProof/>
                <w:lang w:eastAsia="ja-JP"/>
              </w:rPr>
              <w:t>1</w:t>
            </w:r>
            <w:r w:rsidRPr="0081448F">
              <w:rPr>
                <w:noProof/>
              </w:rPr>
              <w:t>-</w:t>
            </w:r>
            <w:r>
              <w:rPr>
                <w:rFonts w:hint="eastAsia"/>
                <w:noProof/>
                <w:lang w:eastAsia="ja-JP"/>
              </w:rPr>
              <w:t>0</w:t>
            </w:r>
            <w:r w:rsidR="00FE499A">
              <w:rPr>
                <w:rFonts w:hint="eastAsia"/>
                <w:noProof/>
                <w:lang w:eastAsia="ja-JP"/>
              </w:rPr>
              <w:t>8</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5751FFFE" w:rsidR="003125B4" w:rsidRDefault="003125B4" w:rsidP="003125B4">
            <w:pPr>
              <w:pStyle w:val="CRCoverPage"/>
              <w:spacing w:after="0"/>
              <w:ind w:left="100"/>
              <w:rPr>
                <w:noProof/>
                <w:lang w:eastAsia="ja-JP"/>
              </w:rPr>
            </w:pPr>
            <w:r>
              <w:rPr>
                <w:noProof/>
                <w:lang w:eastAsia="ja-JP"/>
              </w:rPr>
              <w:t>According to the approved 5GSAT_Ph3_ARCH work item and the conclusion of FS_5GSAT_Ph3_ARCH captured in clause 8.3 of TR 23.700-29, this CR adds description on Mobility procedure of UE-Satellite-UE communication in IMS focusing on</w:t>
            </w:r>
            <w:r w:rsidR="00304D30">
              <w:rPr>
                <w:rFonts w:hint="eastAsia"/>
                <w:noProof/>
                <w:lang w:eastAsia="ja-JP"/>
              </w:rPr>
              <w:t xml:space="preserve"> </w:t>
            </w:r>
            <w:r w:rsidR="00304D30" w:rsidRPr="00304D30">
              <w:rPr>
                <w:noProof/>
                <w:lang w:eastAsia="ja-JP"/>
              </w:rPr>
              <w:t>continuation of optimized media routing when both UEs are and will be served under a single satellite</w:t>
            </w:r>
            <w:r>
              <w:rPr>
                <w:noProof/>
                <w:lang w:eastAsia="ja-JP"/>
              </w:rPr>
              <w:t>.</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77777777" w:rsidR="003125B4" w:rsidRDefault="003125B4" w:rsidP="009C03DA">
            <w:pPr>
              <w:pStyle w:val="CRCoverPage"/>
              <w:spacing w:after="0"/>
              <w:ind w:leftChars="250" w:left="500"/>
              <w:rPr>
                <w:noProof/>
                <w:lang w:eastAsia="ja-JP"/>
              </w:rPr>
            </w:pPr>
            <w:r>
              <w:rPr>
                <w:noProof/>
                <w:lang w:eastAsia="ja-JP"/>
              </w:rPr>
              <w:t>- IMS AS, requested by P-CSCF via SIP MESSAGE,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6460A9AC" w14:textId="77777777" w:rsidR="003125B4" w:rsidRDefault="003125B4" w:rsidP="003125B4">
            <w:pPr>
              <w:pStyle w:val="CRCoverPage"/>
              <w:spacing w:after="0"/>
              <w:ind w:left="100"/>
              <w:rPr>
                <w:noProof/>
                <w:lang w:eastAsia="ja-JP"/>
              </w:rPr>
            </w:pPr>
          </w:p>
          <w:p w14:paraId="0BFBCE51" w14:textId="77777777" w:rsidR="004B280E" w:rsidRDefault="00240A3A" w:rsidP="00240A3A">
            <w:pPr>
              <w:pStyle w:val="CRCoverPage"/>
              <w:spacing w:after="0"/>
              <w:ind w:left="100"/>
              <w:rPr>
                <w:noProof/>
                <w:lang w:eastAsia="ja-JP"/>
              </w:rPr>
            </w:pPr>
            <w:r w:rsidRPr="00240A3A">
              <w:rPr>
                <w:noProof/>
                <w:lang w:eastAsia="ja-JP"/>
              </w:rPr>
              <w:t>This CR is prepared since the procedure of continuation of optimized media routing causes the SIP glare issue (i.e., the issue of both networks sending SIP re-INVITE to the other network simultaneously) when both UEs are and will be served under a single satellite. This issue needs to be resolved.</w:t>
            </w:r>
          </w:p>
          <w:p w14:paraId="76582CF9" w14:textId="0BDD179D" w:rsidR="00240A3A" w:rsidRDefault="00240A3A" w:rsidP="00240A3A">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404CCBAB"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 xml:space="preserve">Mobility procedure of UE-Satellite-UE communication in IMS focusing on </w:t>
            </w:r>
            <w:r w:rsidR="003F0667" w:rsidRPr="003F0667">
              <w:rPr>
                <w:noProof/>
                <w:lang w:eastAsia="ja-JP"/>
              </w:rPr>
              <w:t>continuation of optimized media routing when both UEs are and will be served under a single satellite</w:t>
            </w:r>
            <w:r w:rsidR="009C03DA" w:rsidRPr="009C03DA">
              <w:rPr>
                <w:noProof/>
                <w:lang w:eastAsia="ja-JP"/>
              </w:rPr>
              <w:t>.</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77777777"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Ph3_</w:t>
            </w:r>
            <w:r w:rsidRPr="00291ED2">
              <w:rPr>
                <w:noProof/>
                <w:lang w:eastAsia="ja-JP"/>
              </w:rPr>
              <w:t>ARCH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181ABE32" w:rsidR="00997BBA" w:rsidRDefault="00997BBA" w:rsidP="002F4C1F">
            <w:pPr>
              <w:pStyle w:val="CRCoverPage"/>
              <w:spacing w:after="0"/>
              <w:ind w:left="100"/>
              <w:rPr>
                <w:noProof/>
                <w:lang w:eastAsia="ja-JP"/>
              </w:rPr>
            </w:pPr>
            <w:r w:rsidRPr="00581853">
              <w:rPr>
                <w:noProof/>
                <w:lang w:eastAsia="ja-JP"/>
              </w:rPr>
              <w:t xml:space="preserve">Annex </w:t>
            </w:r>
            <w:r w:rsidR="00722F15">
              <w:rPr>
                <w:rFonts w:hint="eastAsia"/>
                <w:noProof/>
                <w:lang w:eastAsia="ja-JP"/>
              </w:rPr>
              <w:t>A.5.2.</w:t>
            </w:r>
            <w:r w:rsidR="00A86031">
              <w:rPr>
                <w:rFonts w:hint="eastAsia"/>
                <w:noProof/>
                <w:lang w:eastAsia="ja-JP"/>
              </w:rPr>
              <w:t>3</w:t>
            </w:r>
            <w:r w:rsidR="00722F15">
              <w:rPr>
                <w:rFonts w:hint="eastAsia"/>
                <w:noProof/>
                <w:lang w:eastAsia="ja-JP"/>
              </w:rPr>
              <w:t xml:space="preserve">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5B01950D" w:rsidR="00997BBA" w:rsidRDefault="009213F1" w:rsidP="002F4C1F">
            <w:pPr>
              <w:pStyle w:val="CRCoverPage"/>
              <w:spacing w:after="0"/>
              <w:ind w:left="100"/>
              <w:rPr>
                <w:noProof/>
              </w:rPr>
            </w:pPr>
            <w:r w:rsidRPr="009213F1">
              <w:rPr>
                <w:noProof/>
              </w:rPr>
              <w:t xml:space="preserve">This CR </w:t>
            </w:r>
            <w:r>
              <w:rPr>
                <w:rFonts w:hint="eastAsia"/>
                <w:noProof/>
                <w:lang w:eastAsia="ja-JP"/>
              </w:rPr>
              <w:t xml:space="preserve">should </w:t>
            </w:r>
            <w:r w:rsidRPr="009213F1">
              <w:rPr>
                <w:noProof/>
              </w:rPr>
              <w:t>be implemented after TS 23.228 CR 1428</w:t>
            </w:r>
            <w:r w:rsidR="002D6565">
              <w:rPr>
                <w:rFonts w:hint="eastAsia"/>
                <w:noProof/>
                <w:lang w:eastAsia="ja-JP"/>
              </w:rPr>
              <w:t xml:space="preserve"> and</w:t>
            </w:r>
            <w:r w:rsidR="00BD64EB">
              <w:rPr>
                <w:rFonts w:hint="eastAsia"/>
                <w:noProof/>
                <w:lang w:eastAsia="ja-JP"/>
              </w:rPr>
              <w:t xml:space="preserve"> </w:t>
            </w:r>
            <w:r w:rsidR="002D6565" w:rsidRPr="00BD64EB">
              <w:rPr>
                <w:rFonts w:hint="eastAsia"/>
                <w:noProof/>
                <w:lang w:eastAsia="ja-JP"/>
              </w:rPr>
              <w:t>CR</w:t>
            </w:r>
            <w:r w:rsidR="00BD64EB">
              <w:rPr>
                <w:rFonts w:hint="eastAsia"/>
                <w:noProof/>
                <w:lang w:eastAsia="ja-JP"/>
              </w:rPr>
              <w:t xml:space="preserve"> </w:t>
            </w:r>
            <w:r w:rsidR="00BD64EB" w:rsidRPr="00BD64EB">
              <w:rPr>
                <w:rFonts w:hint="eastAsia"/>
                <w:noProof/>
                <w:lang w:eastAsia="ja-JP"/>
              </w:rPr>
              <w:t>1</w:t>
            </w:r>
            <w:r w:rsidR="00BD64EB">
              <w:rPr>
                <w:rFonts w:hint="eastAsia"/>
                <w:noProof/>
                <w:lang w:eastAsia="ja-JP"/>
              </w:rPr>
              <w:t>521</w:t>
            </w:r>
            <w:r w:rsidRPr="009213F1">
              <w:rPr>
                <w:noProof/>
              </w:rPr>
              <w:t>.</w:t>
            </w: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77777777" w:rsidR="00997BBA" w:rsidRDefault="00997BBA" w:rsidP="002F4C1F">
            <w:pPr>
              <w:pStyle w:val="CRCoverPage"/>
              <w:spacing w:after="0"/>
              <w:ind w:left="100"/>
              <w:rPr>
                <w:noProof/>
              </w:rPr>
            </w:pP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5085112" w14:textId="77777777" w:rsidR="00EA03F9" w:rsidRDefault="00EA03F9" w:rsidP="00377DFC">
      <w:pPr>
        <w:pStyle w:val="3"/>
        <w:rPr>
          <w:ins w:id="1" w:author="NTT DOCOMO" w:date="2024-11-05T12:10:00Z" w16du:dateUtc="2024-11-05T03:10:00Z"/>
          <w:lang w:eastAsia="ja-JP"/>
        </w:rPr>
      </w:pPr>
      <w:ins w:id="2" w:author="NTT DOCOMO" w:date="2024-11-05T12:10:00Z" w16du:dateUtc="2024-11-05T03:10:00Z">
        <w:r>
          <w:rPr>
            <w:lang w:eastAsia="ja-JP"/>
          </w:rPr>
          <w:t>AX.5.2.3 Continued optimized media routing procedure when both UEs are served by a single satellite</w:t>
        </w:r>
      </w:ins>
    </w:p>
    <w:p w14:paraId="3B1AFF99" w14:textId="77777777" w:rsidR="00EA03F9" w:rsidRDefault="00EA03F9" w:rsidP="00EA03F9">
      <w:pPr>
        <w:rPr>
          <w:ins w:id="3" w:author="NTT DOCOMO" w:date="2024-11-05T12:10:00Z" w16du:dateUtc="2024-11-05T03:10:00Z"/>
          <w:lang w:eastAsia="ja-JP"/>
        </w:rPr>
      </w:pPr>
      <w:ins w:id="4" w:author="NTT DOCOMO" w:date="2024-11-05T12:10:00Z" w16du:dateUtc="2024-11-05T03:10:00Z">
        <w:r>
          <w:rPr>
            <w:lang w:eastAsia="ja-JP"/>
          </w:rPr>
          <w:t>Figure AX.5.2.3-1 depicts a signalling flow diagram for continuation of optimized media routing after the originating UE and the terminating UE served by a single satellite becomes served by a different single satellite and change of satellites happens simultaneously for both UEs.</w:t>
        </w:r>
      </w:ins>
    </w:p>
    <w:p w14:paraId="15CC652E" w14:textId="77777777" w:rsidR="00EA03F9" w:rsidRDefault="00EA03F9" w:rsidP="00377DFC">
      <w:pPr>
        <w:pStyle w:val="NO"/>
        <w:rPr>
          <w:ins w:id="5" w:author="NTT DOCOMO" w:date="2024-11-05T12:10:00Z" w16du:dateUtc="2024-11-05T03:10:00Z"/>
          <w:lang w:eastAsia="ja-JP"/>
        </w:rPr>
      </w:pPr>
      <w:ins w:id="6" w:author="NTT DOCOMO" w:date="2024-11-05T12:10:00Z" w16du:dateUtc="2024-11-05T03:10:00Z">
        <w:r>
          <w:rPr>
            <w:lang w:eastAsia="ja-JP"/>
          </w:rPr>
          <w:t>NOTE 1:</w:t>
        </w:r>
        <w:r>
          <w:rPr>
            <w:lang w:eastAsia="ja-JP"/>
          </w:rPr>
          <w:tab/>
          <w:t>IMS entities not relevant for the procedure are omitted below for brevity of the description.</w:t>
        </w:r>
      </w:ins>
    </w:p>
    <w:p w14:paraId="5D524BF5" w14:textId="77777777" w:rsidR="00EA03F9" w:rsidRDefault="00EA03F9" w:rsidP="00EA03F9">
      <w:pPr>
        <w:rPr>
          <w:ins w:id="7" w:author="NTT DOCOMO" w:date="2024-11-05T12:10:00Z" w16du:dateUtc="2024-11-05T03:10:00Z"/>
          <w:lang w:eastAsia="ja-JP"/>
        </w:rPr>
      </w:pPr>
      <w:ins w:id="8" w:author="NTT DOCOMO" w:date="2024-11-05T12:10:00Z" w16du:dateUtc="2024-11-05T03:10:00Z">
        <w:r>
          <w:rPr>
            <w:lang w:eastAsia="ja-JP"/>
          </w:rPr>
          <w:t>Use of the N5 interface between IMS and 5GC is assumed.</w:t>
        </w:r>
      </w:ins>
    </w:p>
    <w:p w14:paraId="3938E353" w14:textId="77777777" w:rsidR="00EA03F9" w:rsidRDefault="00EA03F9" w:rsidP="00EA03F9">
      <w:pPr>
        <w:rPr>
          <w:ins w:id="9" w:author="NTT DOCOMO" w:date="2024-11-05T12:10:00Z" w16du:dateUtc="2024-11-05T03:10:00Z"/>
          <w:lang w:eastAsia="ja-JP"/>
        </w:rPr>
      </w:pPr>
      <w:ins w:id="10" w:author="NTT DOCOMO" w:date="2024-11-05T12:10:00Z" w16du:dateUtc="2024-11-05T03:10:00Z">
        <w:r>
          <w:rPr>
            <w:lang w:eastAsia="ja-JP"/>
          </w:rPr>
          <w:t>Based on the procedure described in clause AX.5.1, P-CSCF is expected to subscribe from 5GC for the early and the late notification of the satellite user plane management events associated with UE-Satellite-UE communication media traffic by using a scheme defined in TS 23.501 [93] and TS 23.502 [94].</w:t>
        </w:r>
      </w:ins>
    </w:p>
    <w:p w14:paraId="5675C184" w14:textId="7DC3C9DF" w:rsidR="00EA03F9" w:rsidRDefault="0054513C" w:rsidP="00626FBA">
      <w:pPr>
        <w:rPr>
          <w:ins w:id="11" w:author="NTT DOCOMO" w:date="2024-11-05T12:10:00Z" w16du:dateUtc="2024-11-05T03:10:00Z"/>
          <w:lang w:eastAsia="ja-JP"/>
        </w:rPr>
      </w:pPr>
      <w:ins w:id="12" w:author="NTT DOCOMO" w:date="2024-11-05T12:15:00Z" w16du:dateUtc="2024-11-05T03:15:00Z">
        <w:r>
          <w:rPr>
            <w:lang w:eastAsia="ja-JP"/>
          </w:rPr>
          <w:object w:dxaOrig="20010" w:dyaOrig="15680" w14:anchorId="0F07F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68.5pt" o:ole="">
              <v:imagedata r:id="rId12" o:title=""/>
            </v:shape>
            <o:OLEObject Type="Embed" ProgID="Visio.Drawing.15" ShapeID="_x0000_i1025" DrawAspect="Content" ObjectID="_1792598255" r:id="rId13"/>
          </w:object>
        </w:r>
      </w:ins>
    </w:p>
    <w:p w14:paraId="7E8DC109" w14:textId="1CD82869" w:rsidR="00EA03F9" w:rsidRDefault="00EA03F9" w:rsidP="00377DFC">
      <w:pPr>
        <w:pStyle w:val="TF"/>
        <w:rPr>
          <w:ins w:id="13" w:author="NTT DOCOMO" w:date="2024-11-05T12:10:00Z" w16du:dateUtc="2024-11-05T03:10:00Z"/>
          <w:lang w:eastAsia="ja-JP"/>
        </w:rPr>
      </w:pPr>
      <w:ins w:id="14" w:author="NTT DOCOMO" w:date="2024-11-05T12:10:00Z" w16du:dateUtc="2024-11-05T03:10:00Z">
        <w:r>
          <w:rPr>
            <w:lang w:eastAsia="ja-JP"/>
          </w:rPr>
          <w:t>Figure AX.5.2.3-1:</w:t>
        </w:r>
      </w:ins>
      <w:ins w:id="15" w:author="NTT DOCOMO" w:date="2024-11-05T12:12:00Z" w16du:dateUtc="2024-11-05T03:12:00Z">
        <w:r w:rsidR="007342A4">
          <w:rPr>
            <w:rFonts w:hint="eastAsia"/>
            <w:lang w:eastAsia="ja-JP"/>
          </w:rPr>
          <w:t xml:space="preserve"> </w:t>
        </w:r>
      </w:ins>
      <w:ins w:id="16" w:author="NTT DOCOMO" w:date="2024-11-05T12:10:00Z" w16du:dateUtc="2024-11-05T03:10:00Z">
        <w:r>
          <w:rPr>
            <w:lang w:eastAsia="ja-JP"/>
          </w:rPr>
          <w:t>Continued optimized media routing procedure when both UEs are served by a single satellite</w:t>
        </w:r>
      </w:ins>
    </w:p>
    <w:p w14:paraId="1F337F8A" w14:textId="77777777" w:rsidR="00EA03F9" w:rsidRDefault="00EA03F9" w:rsidP="00EA03F9">
      <w:pPr>
        <w:rPr>
          <w:ins w:id="17" w:author="NTT DOCOMO" w:date="2024-11-05T12:10:00Z" w16du:dateUtc="2024-11-05T03:10:00Z"/>
          <w:lang w:eastAsia="ja-JP"/>
        </w:rPr>
      </w:pPr>
      <w:ins w:id="18" w:author="NTT DOCOMO" w:date="2024-11-05T12:10:00Z" w16du:dateUtc="2024-11-05T03:10:00Z">
        <w:r>
          <w:rPr>
            <w:lang w:eastAsia="ja-JP"/>
          </w:rPr>
          <w:lastRenderedPageBreak/>
          <w:t>The steps in the call flow are as follows:</w:t>
        </w:r>
      </w:ins>
    </w:p>
    <w:p w14:paraId="15B0A1FC" w14:textId="77777777" w:rsidR="00EA03F9" w:rsidRDefault="00EA03F9" w:rsidP="00377DFC">
      <w:pPr>
        <w:pStyle w:val="B1"/>
        <w:rPr>
          <w:ins w:id="19" w:author="NTT DOCOMO" w:date="2024-11-05T12:10:00Z" w16du:dateUtc="2024-11-05T03:10:00Z"/>
          <w:lang w:eastAsia="ja-JP"/>
        </w:rPr>
      </w:pPr>
      <w:ins w:id="20" w:author="NTT DOCOMO" w:date="2024-11-05T12:10:00Z" w16du:dateUtc="2024-11-05T03:10:00Z">
        <w:r>
          <w:rPr>
            <w:lang w:eastAsia="ja-JP"/>
          </w:rPr>
          <w:t>1.</w:t>
        </w:r>
        <w:r>
          <w:rPr>
            <w:lang w:eastAsia="ja-JP"/>
          </w:rPr>
          <w:tab/>
          <w:t>Step 1 of clause AX.5.2.1 applies both as it is and as the originating network and the terminating network are exchanged to each other.</w:t>
        </w:r>
      </w:ins>
    </w:p>
    <w:p w14:paraId="3442F3A6" w14:textId="77777777" w:rsidR="00EA03F9" w:rsidRDefault="00EA03F9" w:rsidP="00377DFC">
      <w:pPr>
        <w:pStyle w:val="B1"/>
        <w:rPr>
          <w:ins w:id="21" w:author="NTT DOCOMO" w:date="2024-11-05T12:10:00Z" w16du:dateUtc="2024-11-05T03:10:00Z"/>
          <w:lang w:eastAsia="ja-JP"/>
        </w:rPr>
      </w:pPr>
      <w:ins w:id="22" w:author="NTT DOCOMO" w:date="2024-11-05T12:10:00Z" w16du:dateUtc="2024-11-05T03:10:00Z">
        <w:r>
          <w:rPr>
            <w:lang w:eastAsia="ja-JP"/>
          </w:rPr>
          <w:t>2.</w:t>
        </w:r>
        <w:r>
          <w:rPr>
            <w:lang w:eastAsia="ja-JP"/>
          </w:rPr>
          <w:tab/>
          <w:t>P-CSCFs in the originating network and in the terminating network have recognized that UEs in the originating network and in the terminating network are served by a single satellite and recognize that both UEs become served by a different single satellite that has the satellite ID received in step 1. Each P-CSCF determines to continue activating optimized media routing.</w:t>
        </w:r>
      </w:ins>
    </w:p>
    <w:p w14:paraId="0789FC80" w14:textId="77777777" w:rsidR="00EA03F9" w:rsidRDefault="00EA03F9" w:rsidP="00377DFC">
      <w:pPr>
        <w:pStyle w:val="NO"/>
        <w:rPr>
          <w:ins w:id="23" w:author="NTT DOCOMO" w:date="2024-11-05T12:10:00Z" w16du:dateUtc="2024-11-05T03:10:00Z"/>
          <w:lang w:eastAsia="ja-JP"/>
        </w:rPr>
      </w:pPr>
      <w:ins w:id="24" w:author="NTT DOCOMO" w:date="2024-11-05T12:10:00Z" w16du:dateUtc="2024-11-05T03:10:00Z">
        <w:r>
          <w:rPr>
            <w:lang w:eastAsia="ja-JP"/>
          </w:rPr>
          <w:t>NOTE 2:</w:t>
        </w:r>
        <w:r>
          <w:rPr>
            <w:lang w:eastAsia="ja-JP"/>
          </w:rPr>
          <w:tab/>
          <w:t>How P-CSCF judges that both UEs become served by a different single satellite is not specified.</w:t>
        </w:r>
      </w:ins>
    </w:p>
    <w:p w14:paraId="53A88221" w14:textId="77777777" w:rsidR="00EA03F9" w:rsidRDefault="00EA03F9" w:rsidP="00377DFC">
      <w:pPr>
        <w:pStyle w:val="B1"/>
        <w:rPr>
          <w:ins w:id="25" w:author="NTT DOCOMO" w:date="2024-11-05T12:10:00Z" w16du:dateUtc="2024-11-05T03:10:00Z"/>
          <w:lang w:eastAsia="ja-JP"/>
        </w:rPr>
      </w:pPr>
      <w:ins w:id="26" w:author="NTT DOCOMO" w:date="2024-11-05T12:10:00Z" w16du:dateUtc="2024-11-05T03:10:00Z">
        <w:r>
          <w:rPr>
            <w:lang w:eastAsia="ja-JP"/>
          </w:rPr>
          <w:t>3-6.</w:t>
        </w:r>
        <w:r>
          <w:rPr>
            <w:lang w:eastAsia="ja-JP"/>
          </w:rPr>
          <w:tab/>
          <w:t>Steps 3-6 of clause AX.5.2.1 except for configuration of the IP address allocated in the remote network in step 4 apply both as it is and as the originating network and the terminating network are exchanged to each other.</w:t>
        </w:r>
      </w:ins>
    </w:p>
    <w:p w14:paraId="02951EB5" w14:textId="77777777" w:rsidR="00EA03F9" w:rsidRDefault="00EA03F9" w:rsidP="00377DFC">
      <w:pPr>
        <w:pStyle w:val="B1"/>
        <w:rPr>
          <w:ins w:id="27" w:author="NTT DOCOMO" w:date="2024-11-05T12:10:00Z" w16du:dateUtc="2024-11-05T03:10:00Z"/>
          <w:lang w:eastAsia="ja-JP"/>
        </w:rPr>
      </w:pPr>
      <w:ins w:id="28" w:author="NTT DOCOMO" w:date="2024-11-05T12:10:00Z" w16du:dateUtc="2024-11-05T03:10:00Z">
        <w:r>
          <w:rPr>
            <w:lang w:eastAsia="ja-JP"/>
          </w:rPr>
          <w:t>7.</w:t>
        </w:r>
        <w:r>
          <w:rPr>
            <w:lang w:eastAsia="ja-JP"/>
          </w:rPr>
          <w:tab/>
          <w:t>Step 7 of clause AX.5.2.1 applies. P-CSCF in the terminating network waits for interaction from the originating network.</w:t>
        </w:r>
      </w:ins>
    </w:p>
    <w:p w14:paraId="2DC7BCC1" w14:textId="77777777" w:rsidR="00EA03F9" w:rsidRDefault="00EA03F9" w:rsidP="00377DFC">
      <w:pPr>
        <w:pStyle w:val="B1"/>
        <w:rPr>
          <w:ins w:id="29" w:author="NTT DOCOMO" w:date="2024-11-05T12:10:00Z" w16du:dateUtc="2024-11-05T03:10:00Z"/>
          <w:lang w:eastAsia="ja-JP"/>
        </w:rPr>
      </w:pPr>
      <w:ins w:id="30" w:author="NTT DOCOMO" w:date="2024-11-05T12:10:00Z" w16du:dateUtc="2024-11-05T03:10:00Z">
        <w:r>
          <w:rPr>
            <w:lang w:eastAsia="ja-JP"/>
          </w:rPr>
          <w:t>8-15.</w:t>
        </w:r>
        <w:r>
          <w:rPr>
            <w:lang w:eastAsia="ja-JP"/>
          </w:rPr>
          <w:tab/>
          <w:t>Steps 8-13 of clause AX.5.2.1 apply. In addition, in step 12, P-CSCF in the terminating network sets an implementation-specific timer for releasing IMS AGW on the source satellite in the terminating network that expires sometime after UE in the originating network receives SIP re-INVITE in step 17.</w:t>
        </w:r>
      </w:ins>
    </w:p>
    <w:p w14:paraId="62A0F807" w14:textId="77777777" w:rsidR="00EA03F9" w:rsidRDefault="00EA03F9" w:rsidP="00377DFC">
      <w:pPr>
        <w:pStyle w:val="B1"/>
        <w:rPr>
          <w:ins w:id="31" w:author="NTT DOCOMO" w:date="2024-11-05T12:10:00Z" w16du:dateUtc="2024-11-05T03:10:00Z"/>
          <w:lang w:eastAsia="ja-JP"/>
        </w:rPr>
      </w:pPr>
      <w:ins w:id="32" w:author="NTT DOCOMO" w:date="2024-11-05T12:10:00Z" w16du:dateUtc="2024-11-05T03:10:00Z">
        <w:r>
          <w:rPr>
            <w:lang w:eastAsia="ja-JP"/>
          </w:rPr>
          <w:t>16. P-CSCF requests IMS AGW on the target satellite to configure the IP address received in step 15 to be used by the IMS AGW on the target satellite as the destination of media traffic towards the terminating network. This step 16 is performed according to clause 8.4 of TS 23.334 [74].</w:t>
        </w:r>
      </w:ins>
    </w:p>
    <w:p w14:paraId="0F7A7087" w14:textId="1EDCF10D" w:rsidR="005F19C5" w:rsidRDefault="00EA03F9" w:rsidP="00377DFC">
      <w:pPr>
        <w:pStyle w:val="B1"/>
        <w:rPr>
          <w:lang w:eastAsia="ja-JP"/>
        </w:rPr>
      </w:pPr>
      <w:ins w:id="33" w:author="NTT DOCOMO" w:date="2024-11-05T12:10:00Z" w16du:dateUtc="2024-11-05T03:10:00Z">
        <w:r>
          <w:rPr>
            <w:lang w:eastAsia="ja-JP"/>
          </w:rPr>
          <w:t>17-21.</w:t>
        </w:r>
        <w:r>
          <w:rPr>
            <w:lang w:eastAsia="ja-JP"/>
          </w:rPr>
          <w:tab/>
          <w:t>Steps 14-18 of clause AX.5.2.1 apply. In addition, in step 21, P-CSCF in the terminating network releases IMS AGW on the source satellite in the terminating network after the timer being set in step 12 expires.</w:t>
        </w:r>
      </w:ins>
    </w:p>
    <w:p w14:paraId="0463021A" w14:textId="286A245E" w:rsidR="00E2287A" w:rsidRPr="00E2287A" w:rsidRDefault="00E2287A" w:rsidP="00E2287A">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E2287A" w:rsidRPr="00E228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EE8567" w14:textId="77777777" w:rsidR="001F06B9" w:rsidRDefault="001F06B9">
      <w:r>
        <w:separator/>
      </w:r>
    </w:p>
  </w:endnote>
  <w:endnote w:type="continuationSeparator" w:id="0">
    <w:p w14:paraId="52569D5C" w14:textId="77777777" w:rsidR="001F06B9" w:rsidRDefault="001F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2BDA5" w14:textId="77777777" w:rsidR="001F06B9" w:rsidRDefault="001F06B9">
      <w:r>
        <w:separator/>
      </w:r>
    </w:p>
  </w:footnote>
  <w:footnote w:type="continuationSeparator" w:id="0">
    <w:p w14:paraId="3389446D" w14:textId="77777777" w:rsidR="001F06B9" w:rsidRDefault="001F0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0305C"/>
    <w:rsid w:val="00003373"/>
    <w:rsid w:val="00005C42"/>
    <w:rsid w:val="00010A41"/>
    <w:rsid w:val="00014D8A"/>
    <w:rsid w:val="00016999"/>
    <w:rsid w:val="00022E4A"/>
    <w:rsid w:val="000232E2"/>
    <w:rsid w:val="000254DC"/>
    <w:rsid w:val="00026315"/>
    <w:rsid w:val="0003024F"/>
    <w:rsid w:val="00030A80"/>
    <w:rsid w:val="00030DB9"/>
    <w:rsid w:val="00030DC2"/>
    <w:rsid w:val="00031433"/>
    <w:rsid w:val="00032357"/>
    <w:rsid w:val="00032DE3"/>
    <w:rsid w:val="00046A68"/>
    <w:rsid w:val="00046DDC"/>
    <w:rsid w:val="000470ED"/>
    <w:rsid w:val="00052781"/>
    <w:rsid w:val="00054783"/>
    <w:rsid w:val="0005761B"/>
    <w:rsid w:val="00064E0E"/>
    <w:rsid w:val="00065E1A"/>
    <w:rsid w:val="000708B9"/>
    <w:rsid w:val="00071F12"/>
    <w:rsid w:val="000769ED"/>
    <w:rsid w:val="00077A1F"/>
    <w:rsid w:val="000820FA"/>
    <w:rsid w:val="00084DBA"/>
    <w:rsid w:val="0008636F"/>
    <w:rsid w:val="00091061"/>
    <w:rsid w:val="000936E3"/>
    <w:rsid w:val="00094565"/>
    <w:rsid w:val="00097858"/>
    <w:rsid w:val="000A5FC6"/>
    <w:rsid w:val="000A6394"/>
    <w:rsid w:val="000B22E7"/>
    <w:rsid w:val="000B2A0B"/>
    <w:rsid w:val="000B34C7"/>
    <w:rsid w:val="000B479A"/>
    <w:rsid w:val="000B7498"/>
    <w:rsid w:val="000B7FED"/>
    <w:rsid w:val="000C038A"/>
    <w:rsid w:val="000C148E"/>
    <w:rsid w:val="000C14AC"/>
    <w:rsid w:val="000C1A42"/>
    <w:rsid w:val="000C6598"/>
    <w:rsid w:val="000C73F8"/>
    <w:rsid w:val="000D1DB7"/>
    <w:rsid w:val="000D44B3"/>
    <w:rsid w:val="000D4D23"/>
    <w:rsid w:val="000D73FA"/>
    <w:rsid w:val="000E0E5C"/>
    <w:rsid w:val="000E300C"/>
    <w:rsid w:val="000E3C86"/>
    <w:rsid w:val="000E5C85"/>
    <w:rsid w:val="000F139A"/>
    <w:rsid w:val="000F1925"/>
    <w:rsid w:val="000F35FD"/>
    <w:rsid w:val="000F4477"/>
    <w:rsid w:val="000F6819"/>
    <w:rsid w:val="000F6F23"/>
    <w:rsid w:val="00100135"/>
    <w:rsid w:val="001026EE"/>
    <w:rsid w:val="00104021"/>
    <w:rsid w:val="00105E09"/>
    <w:rsid w:val="0010765D"/>
    <w:rsid w:val="00110695"/>
    <w:rsid w:val="00112BBF"/>
    <w:rsid w:val="00115934"/>
    <w:rsid w:val="00121423"/>
    <w:rsid w:val="001218A4"/>
    <w:rsid w:val="00123A4D"/>
    <w:rsid w:val="00125995"/>
    <w:rsid w:val="0013126B"/>
    <w:rsid w:val="00131B4B"/>
    <w:rsid w:val="001366B0"/>
    <w:rsid w:val="00140583"/>
    <w:rsid w:val="001408B5"/>
    <w:rsid w:val="00141726"/>
    <w:rsid w:val="00141CCD"/>
    <w:rsid w:val="0014498D"/>
    <w:rsid w:val="00144A31"/>
    <w:rsid w:val="00145D43"/>
    <w:rsid w:val="001478CA"/>
    <w:rsid w:val="00150389"/>
    <w:rsid w:val="00151F80"/>
    <w:rsid w:val="00154452"/>
    <w:rsid w:val="001562E6"/>
    <w:rsid w:val="0016775C"/>
    <w:rsid w:val="00167A84"/>
    <w:rsid w:val="001719CD"/>
    <w:rsid w:val="00172DCE"/>
    <w:rsid w:val="001737B0"/>
    <w:rsid w:val="00173A9A"/>
    <w:rsid w:val="001841BF"/>
    <w:rsid w:val="00184B40"/>
    <w:rsid w:val="00192C46"/>
    <w:rsid w:val="00193E94"/>
    <w:rsid w:val="001A08B3"/>
    <w:rsid w:val="001A29D7"/>
    <w:rsid w:val="001A2F4E"/>
    <w:rsid w:val="001A3C4A"/>
    <w:rsid w:val="001A7787"/>
    <w:rsid w:val="001A7B60"/>
    <w:rsid w:val="001B10D3"/>
    <w:rsid w:val="001B176B"/>
    <w:rsid w:val="001B1DBA"/>
    <w:rsid w:val="001B52F0"/>
    <w:rsid w:val="001B62E9"/>
    <w:rsid w:val="001B717B"/>
    <w:rsid w:val="001B7A65"/>
    <w:rsid w:val="001B7DE3"/>
    <w:rsid w:val="001C02E4"/>
    <w:rsid w:val="001C17D6"/>
    <w:rsid w:val="001C1C59"/>
    <w:rsid w:val="001C2495"/>
    <w:rsid w:val="001C3056"/>
    <w:rsid w:val="001D0DA3"/>
    <w:rsid w:val="001D21DD"/>
    <w:rsid w:val="001D3593"/>
    <w:rsid w:val="001D46B9"/>
    <w:rsid w:val="001D5792"/>
    <w:rsid w:val="001D5CB7"/>
    <w:rsid w:val="001D63F8"/>
    <w:rsid w:val="001E0222"/>
    <w:rsid w:val="001E2551"/>
    <w:rsid w:val="001E351E"/>
    <w:rsid w:val="001E35CE"/>
    <w:rsid w:val="001E35E8"/>
    <w:rsid w:val="001E41F3"/>
    <w:rsid w:val="001E5208"/>
    <w:rsid w:val="001E5618"/>
    <w:rsid w:val="001F06B9"/>
    <w:rsid w:val="001F0FA7"/>
    <w:rsid w:val="001F44AF"/>
    <w:rsid w:val="001F5D83"/>
    <w:rsid w:val="00200769"/>
    <w:rsid w:val="0020491A"/>
    <w:rsid w:val="0021029F"/>
    <w:rsid w:val="002164B3"/>
    <w:rsid w:val="00216E5B"/>
    <w:rsid w:val="00220FD2"/>
    <w:rsid w:val="00221F3E"/>
    <w:rsid w:val="00222FF1"/>
    <w:rsid w:val="00223DC4"/>
    <w:rsid w:val="00224903"/>
    <w:rsid w:val="00224B46"/>
    <w:rsid w:val="002265D2"/>
    <w:rsid w:val="00226720"/>
    <w:rsid w:val="00230D3B"/>
    <w:rsid w:val="00235009"/>
    <w:rsid w:val="00235F24"/>
    <w:rsid w:val="00240A3A"/>
    <w:rsid w:val="00246126"/>
    <w:rsid w:val="002559AF"/>
    <w:rsid w:val="00255BA1"/>
    <w:rsid w:val="002565AB"/>
    <w:rsid w:val="0026004D"/>
    <w:rsid w:val="00262FB3"/>
    <w:rsid w:val="002640DD"/>
    <w:rsid w:val="00264B9A"/>
    <w:rsid w:val="00267D72"/>
    <w:rsid w:val="00270D20"/>
    <w:rsid w:val="00272BC1"/>
    <w:rsid w:val="00275D12"/>
    <w:rsid w:val="00277497"/>
    <w:rsid w:val="00284FEB"/>
    <w:rsid w:val="002860C4"/>
    <w:rsid w:val="002864FA"/>
    <w:rsid w:val="00286A86"/>
    <w:rsid w:val="00291ED2"/>
    <w:rsid w:val="002938AC"/>
    <w:rsid w:val="002968AC"/>
    <w:rsid w:val="00296F2C"/>
    <w:rsid w:val="002A04E4"/>
    <w:rsid w:val="002A3D90"/>
    <w:rsid w:val="002A4110"/>
    <w:rsid w:val="002A5C0F"/>
    <w:rsid w:val="002A7C46"/>
    <w:rsid w:val="002B02C1"/>
    <w:rsid w:val="002B0FAE"/>
    <w:rsid w:val="002B37A6"/>
    <w:rsid w:val="002B5067"/>
    <w:rsid w:val="002B53D2"/>
    <w:rsid w:val="002B563A"/>
    <w:rsid w:val="002B5741"/>
    <w:rsid w:val="002B6B23"/>
    <w:rsid w:val="002B6DBB"/>
    <w:rsid w:val="002C2566"/>
    <w:rsid w:val="002C27E5"/>
    <w:rsid w:val="002D0DE3"/>
    <w:rsid w:val="002D6565"/>
    <w:rsid w:val="002D7DC4"/>
    <w:rsid w:val="002E3ECA"/>
    <w:rsid w:val="002E472E"/>
    <w:rsid w:val="002E49CC"/>
    <w:rsid w:val="002E6FD1"/>
    <w:rsid w:val="002F2139"/>
    <w:rsid w:val="002F4B1F"/>
    <w:rsid w:val="002F6A95"/>
    <w:rsid w:val="00302586"/>
    <w:rsid w:val="003026FA"/>
    <w:rsid w:val="00304D30"/>
    <w:rsid w:val="003053C6"/>
    <w:rsid w:val="00305409"/>
    <w:rsid w:val="00307D78"/>
    <w:rsid w:val="00312194"/>
    <w:rsid w:val="003125B4"/>
    <w:rsid w:val="00313B4F"/>
    <w:rsid w:val="00315E8F"/>
    <w:rsid w:val="00320401"/>
    <w:rsid w:val="00320ED9"/>
    <w:rsid w:val="003240E7"/>
    <w:rsid w:val="0032622D"/>
    <w:rsid w:val="00330340"/>
    <w:rsid w:val="0033058A"/>
    <w:rsid w:val="003311DE"/>
    <w:rsid w:val="0033225F"/>
    <w:rsid w:val="003330CC"/>
    <w:rsid w:val="00336D3A"/>
    <w:rsid w:val="003403B3"/>
    <w:rsid w:val="00343F68"/>
    <w:rsid w:val="0034637E"/>
    <w:rsid w:val="00352853"/>
    <w:rsid w:val="00353D49"/>
    <w:rsid w:val="00357809"/>
    <w:rsid w:val="0035792A"/>
    <w:rsid w:val="003609EF"/>
    <w:rsid w:val="00361EDA"/>
    <w:rsid w:val="0036231A"/>
    <w:rsid w:val="0036431C"/>
    <w:rsid w:val="00364957"/>
    <w:rsid w:val="00366252"/>
    <w:rsid w:val="00370A09"/>
    <w:rsid w:val="003725E4"/>
    <w:rsid w:val="003729D7"/>
    <w:rsid w:val="00373170"/>
    <w:rsid w:val="00374CF9"/>
    <w:rsid w:val="00374DD4"/>
    <w:rsid w:val="00376005"/>
    <w:rsid w:val="00377DFC"/>
    <w:rsid w:val="00380AC6"/>
    <w:rsid w:val="00383111"/>
    <w:rsid w:val="00385B9B"/>
    <w:rsid w:val="003872BD"/>
    <w:rsid w:val="0038765B"/>
    <w:rsid w:val="00391006"/>
    <w:rsid w:val="0039479A"/>
    <w:rsid w:val="00397FDB"/>
    <w:rsid w:val="003A180A"/>
    <w:rsid w:val="003A4D61"/>
    <w:rsid w:val="003B2385"/>
    <w:rsid w:val="003B3F46"/>
    <w:rsid w:val="003C19C5"/>
    <w:rsid w:val="003C3083"/>
    <w:rsid w:val="003C4997"/>
    <w:rsid w:val="003C4C36"/>
    <w:rsid w:val="003C7B7A"/>
    <w:rsid w:val="003D0FED"/>
    <w:rsid w:val="003D5E67"/>
    <w:rsid w:val="003D6538"/>
    <w:rsid w:val="003D6C85"/>
    <w:rsid w:val="003D6DF3"/>
    <w:rsid w:val="003E0B60"/>
    <w:rsid w:val="003E1A36"/>
    <w:rsid w:val="003E2164"/>
    <w:rsid w:val="003E38A7"/>
    <w:rsid w:val="003E46D2"/>
    <w:rsid w:val="003E4A03"/>
    <w:rsid w:val="003E4EB4"/>
    <w:rsid w:val="003E5D6D"/>
    <w:rsid w:val="003F0667"/>
    <w:rsid w:val="003F1002"/>
    <w:rsid w:val="003F1C17"/>
    <w:rsid w:val="003F1E43"/>
    <w:rsid w:val="003F3A68"/>
    <w:rsid w:val="003F60A6"/>
    <w:rsid w:val="00402D66"/>
    <w:rsid w:val="0040448C"/>
    <w:rsid w:val="00405C89"/>
    <w:rsid w:val="004061F9"/>
    <w:rsid w:val="004073E0"/>
    <w:rsid w:val="00410371"/>
    <w:rsid w:val="00415FE2"/>
    <w:rsid w:val="00416B86"/>
    <w:rsid w:val="00422B91"/>
    <w:rsid w:val="004242F1"/>
    <w:rsid w:val="00425B28"/>
    <w:rsid w:val="00430AEC"/>
    <w:rsid w:val="004335B6"/>
    <w:rsid w:val="00434EA0"/>
    <w:rsid w:val="004369F0"/>
    <w:rsid w:val="00441125"/>
    <w:rsid w:val="00442612"/>
    <w:rsid w:val="00444731"/>
    <w:rsid w:val="00445A77"/>
    <w:rsid w:val="00446267"/>
    <w:rsid w:val="00446B25"/>
    <w:rsid w:val="00451C89"/>
    <w:rsid w:val="00453B92"/>
    <w:rsid w:val="00457AFE"/>
    <w:rsid w:val="00460602"/>
    <w:rsid w:val="004620EC"/>
    <w:rsid w:val="00463CAF"/>
    <w:rsid w:val="0046668F"/>
    <w:rsid w:val="00466860"/>
    <w:rsid w:val="00467062"/>
    <w:rsid w:val="004677B2"/>
    <w:rsid w:val="00476129"/>
    <w:rsid w:val="004770CE"/>
    <w:rsid w:val="00480870"/>
    <w:rsid w:val="00480C27"/>
    <w:rsid w:val="0048189E"/>
    <w:rsid w:val="00481F7F"/>
    <w:rsid w:val="0048535D"/>
    <w:rsid w:val="004863DC"/>
    <w:rsid w:val="00490AE9"/>
    <w:rsid w:val="00491A37"/>
    <w:rsid w:val="0049308A"/>
    <w:rsid w:val="00493DA6"/>
    <w:rsid w:val="004967D5"/>
    <w:rsid w:val="004A364B"/>
    <w:rsid w:val="004A3E72"/>
    <w:rsid w:val="004A5743"/>
    <w:rsid w:val="004A5D1E"/>
    <w:rsid w:val="004B1DA0"/>
    <w:rsid w:val="004B280E"/>
    <w:rsid w:val="004B75B7"/>
    <w:rsid w:val="004C22DF"/>
    <w:rsid w:val="004C53F6"/>
    <w:rsid w:val="004D4505"/>
    <w:rsid w:val="004D69DE"/>
    <w:rsid w:val="004E1E98"/>
    <w:rsid w:val="004E5941"/>
    <w:rsid w:val="004E7128"/>
    <w:rsid w:val="004E7888"/>
    <w:rsid w:val="004E7DFD"/>
    <w:rsid w:val="004F1B5B"/>
    <w:rsid w:val="004F25C7"/>
    <w:rsid w:val="004F3F08"/>
    <w:rsid w:val="004F6E33"/>
    <w:rsid w:val="004F7511"/>
    <w:rsid w:val="004F7798"/>
    <w:rsid w:val="004F788F"/>
    <w:rsid w:val="005002D8"/>
    <w:rsid w:val="00500555"/>
    <w:rsid w:val="00503983"/>
    <w:rsid w:val="005125E6"/>
    <w:rsid w:val="005141D9"/>
    <w:rsid w:val="0051580D"/>
    <w:rsid w:val="00522C39"/>
    <w:rsid w:val="005247B8"/>
    <w:rsid w:val="0052614D"/>
    <w:rsid w:val="00530EDB"/>
    <w:rsid w:val="00532DBE"/>
    <w:rsid w:val="0053312B"/>
    <w:rsid w:val="0053413F"/>
    <w:rsid w:val="00535A4E"/>
    <w:rsid w:val="0054513C"/>
    <w:rsid w:val="00545749"/>
    <w:rsid w:val="00547111"/>
    <w:rsid w:val="00553181"/>
    <w:rsid w:val="0055345F"/>
    <w:rsid w:val="00562B66"/>
    <w:rsid w:val="005652AD"/>
    <w:rsid w:val="005658D9"/>
    <w:rsid w:val="0057209B"/>
    <w:rsid w:val="0057242A"/>
    <w:rsid w:val="005730D8"/>
    <w:rsid w:val="0057336C"/>
    <w:rsid w:val="00575901"/>
    <w:rsid w:val="005765BC"/>
    <w:rsid w:val="0058105A"/>
    <w:rsid w:val="00581853"/>
    <w:rsid w:val="00583BA2"/>
    <w:rsid w:val="00584B08"/>
    <w:rsid w:val="00586EC7"/>
    <w:rsid w:val="005878EA"/>
    <w:rsid w:val="00592D74"/>
    <w:rsid w:val="00595205"/>
    <w:rsid w:val="005A49CD"/>
    <w:rsid w:val="005B2407"/>
    <w:rsid w:val="005C050E"/>
    <w:rsid w:val="005C1074"/>
    <w:rsid w:val="005C43FE"/>
    <w:rsid w:val="005C4C18"/>
    <w:rsid w:val="005C6B36"/>
    <w:rsid w:val="005C7FD4"/>
    <w:rsid w:val="005D10B8"/>
    <w:rsid w:val="005D285F"/>
    <w:rsid w:val="005E2BD5"/>
    <w:rsid w:val="005E2C44"/>
    <w:rsid w:val="005E4311"/>
    <w:rsid w:val="005E4A7C"/>
    <w:rsid w:val="005E6E8C"/>
    <w:rsid w:val="005F19C5"/>
    <w:rsid w:val="005F4307"/>
    <w:rsid w:val="005F4F69"/>
    <w:rsid w:val="005F5500"/>
    <w:rsid w:val="005F7BD3"/>
    <w:rsid w:val="0060164C"/>
    <w:rsid w:val="00601818"/>
    <w:rsid w:val="0060377F"/>
    <w:rsid w:val="00603D4A"/>
    <w:rsid w:val="00604367"/>
    <w:rsid w:val="006044CF"/>
    <w:rsid w:val="00604E01"/>
    <w:rsid w:val="00605598"/>
    <w:rsid w:val="00606834"/>
    <w:rsid w:val="006069B8"/>
    <w:rsid w:val="006128ED"/>
    <w:rsid w:val="006170FC"/>
    <w:rsid w:val="00621188"/>
    <w:rsid w:val="006246F7"/>
    <w:rsid w:val="006257ED"/>
    <w:rsid w:val="00626FBA"/>
    <w:rsid w:val="00627459"/>
    <w:rsid w:val="006277A9"/>
    <w:rsid w:val="006300F0"/>
    <w:rsid w:val="00632395"/>
    <w:rsid w:val="00636310"/>
    <w:rsid w:val="006365CA"/>
    <w:rsid w:val="00641BAA"/>
    <w:rsid w:val="006440A7"/>
    <w:rsid w:val="006452E5"/>
    <w:rsid w:val="006459A3"/>
    <w:rsid w:val="0064690D"/>
    <w:rsid w:val="00647A29"/>
    <w:rsid w:val="00647B80"/>
    <w:rsid w:val="00651579"/>
    <w:rsid w:val="006537D3"/>
    <w:rsid w:val="00653C92"/>
    <w:rsid w:val="00653DE4"/>
    <w:rsid w:val="0065684E"/>
    <w:rsid w:val="00657C7C"/>
    <w:rsid w:val="00660714"/>
    <w:rsid w:val="006635FA"/>
    <w:rsid w:val="00665C47"/>
    <w:rsid w:val="006774F7"/>
    <w:rsid w:val="006804C1"/>
    <w:rsid w:val="00682907"/>
    <w:rsid w:val="00684644"/>
    <w:rsid w:val="006847B8"/>
    <w:rsid w:val="00691329"/>
    <w:rsid w:val="00691C88"/>
    <w:rsid w:val="006954B6"/>
    <w:rsid w:val="00695808"/>
    <w:rsid w:val="00695F19"/>
    <w:rsid w:val="006A595B"/>
    <w:rsid w:val="006B46FB"/>
    <w:rsid w:val="006B6230"/>
    <w:rsid w:val="006B77ED"/>
    <w:rsid w:val="006C178A"/>
    <w:rsid w:val="006C1BB2"/>
    <w:rsid w:val="006C4224"/>
    <w:rsid w:val="006D7CB5"/>
    <w:rsid w:val="006E04CE"/>
    <w:rsid w:val="006E12A0"/>
    <w:rsid w:val="006E155E"/>
    <w:rsid w:val="006E1929"/>
    <w:rsid w:val="006E21FB"/>
    <w:rsid w:val="006E4737"/>
    <w:rsid w:val="006E4ABA"/>
    <w:rsid w:val="006E54C0"/>
    <w:rsid w:val="006E5DE3"/>
    <w:rsid w:val="006E622C"/>
    <w:rsid w:val="006F4791"/>
    <w:rsid w:val="006F5302"/>
    <w:rsid w:val="006F5A6B"/>
    <w:rsid w:val="006F5AF3"/>
    <w:rsid w:val="00701160"/>
    <w:rsid w:val="00703092"/>
    <w:rsid w:val="007045C9"/>
    <w:rsid w:val="007052AB"/>
    <w:rsid w:val="0070755D"/>
    <w:rsid w:val="00707689"/>
    <w:rsid w:val="00710A1E"/>
    <w:rsid w:val="007159A0"/>
    <w:rsid w:val="00720786"/>
    <w:rsid w:val="007212D4"/>
    <w:rsid w:val="00721CAD"/>
    <w:rsid w:val="00722F15"/>
    <w:rsid w:val="007342A4"/>
    <w:rsid w:val="00734304"/>
    <w:rsid w:val="00734CFE"/>
    <w:rsid w:val="00735644"/>
    <w:rsid w:val="00736505"/>
    <w:rsid w:val="00746068"/>
    <w:rsid w:val="00746069"/>
    <w:rsid w:val="007461BB"/>
    <w:rsid w:val="007504D7"/>
    <w:rsid w:val="00751DE8"/>
    <w:rsid w:val="00753A9C"/>
    <w:rsid w:val="00755867"/>
    <w:rsid w:val="00756612"/>
    <w:rsid w:val="00757361"/>
    <w:rsid w:val="00757A30"/>
    <w:rsid w:val="00763D4D"/>
    <w:rsid w:val="007642E9"/>
    <w:rsid w:val="00764522"/>
    <w:rsid w:val="00764CD6"/>
    <w:rsid w:val="0077417A"/>
    <w:rsid w:val="0077479B"/>
    <w:rsid w:val="00783CD1"/>
    <w:rsid w:val="00786AA2"/>
    <w:rsid w:val="007909F4"/>
    <w:rsid w:val="00790B59"/>
    <w:rsid w:val="007913F9"/>
    <w:rsid w:val="00791579"/>
    <w:rsid w:val="00792342"/>
    <w:rsid w:val="0079242A"/>
    <w:rsid w:val="00792E82"/>
    <w:rsid w:val="007977A8"/>
    <w:rsid w:val="007A29A4"/>
    <w:rsid w:val="007A63D4"/>
    <w:rsid w:val="007A781E"/>
    <w:rsid w:val="007B14F4"/>
    <w:rsid w:val="007B1E18"/>
    <w:rsid w:val="007B2285"/>
    <w:rsid w:val="007B3EB3"/>
    <w:rsid w:val="007B459A"/>
    <w:rsid w:val="007B512A"/>
    <w:rsid w:val="007B7A2D"/>
    <w:rsid w:val="007C2097"/>
    <w:rsid w:val="007C5342"/>
    <w:rsid w:val="007D4304"/>
    <w:rsid w:val="007D4B9D"/>
    <w:rsid w:val="007D6A07"/>
    <w:rsid w:val="007D6F63"/>
    <w:rsid w:val="007E0747"/>
    <w:rsid w:val="007E078B"/>
    <w:rsid w:val="007E3FE7"/>
    <w:rsid w:val="007E5D1F"/>
    <w:rsid w:val="007E6242"/>
    <w:rsid w:val="007E7B5B"/>
    <w:rsid w:val="007F10DA"/>
    <w:rsid w:val="007F27B3"/>
    <w:rsid w:val="007F7259"/>
    <w:rsid w:val="007F76E8"/>
    <w:rsid w:val="007F7A15"/>
    <w:rsid w:val="00801E3A"/>
    <w:rsid w:val="008034A4"/>
    <w:rsid w:val="008040A8"/>
    <w:rsid w:val="00804583"/>
    <w:rsid w:val="008054A3"/>
    <w:rsid w:val="00807E25"/>
    <w:rsid w:val="008122FA"/>
    <w:rsid w:val="00812E61"/>
    <w:rsid w:val="0081448F"/>
    <w:rsid w:val="00814799"/>
    <w:rsid w:val="00814D7C"/>
    <w:rsid w:val="0081611A"/>
    <w:rsid w:val="00823695"/>
    <w:rsid w:val="008258D7"/>
    <w:rsid w:val="008279FA"/>
    <w:rsid w:val="0083003B"/>
    <w:rsid w:val="00830303"/>
    <w:rsid w:val="00830435"/>
    <w:rsid w:val="00833ED1"/>
    <w:rsid w:val="00835239"/>
    <w:rsid w:val="0083740B"/>
    <w:rsid w:val="008410BF"/>
    <w:rsid w:val="00841F43"/>
    <w:rsid w:val="00850FD5"/>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91041"/>
    <w:rsid w:val="008912E7"/>
    <w:rsid w:val="00891877"/>
    <w:rsid w:val="00892427"/>
    <w:rsid w:val="00893101"/>
    <w:rsid w:val="008957DF"/>
    <w:rsid w:val="008A039F"/>
    <w:rsid w:val="008A1686"/>
    <w:rsid w:val="008A45A6"/>
    <w:rsid w:val="008A561B"/>
    <w:rsid w:val="008A61EB"/>
    <w:rsid w:val="008A6E15"/>
    <w:rsid w:val="008B014E"/>
    <w:rsid w:val="008B1D26"/>
    <w:rsid w:val="008B1D4E"/>
    <w:rsid w:val="008B2D43"/>
    <w:rsid w:val="008B4188"/>
    <w:rsid w:val="008B46CD"/>
    <w:rsid w:val="008C3825"/>
    <w:rsid w:val="008C4319"/>
    <w:rsid w:val="008C46FF"/>
    <w:rsid w:val="008C6500"/>
    <w:rsid w:val="008D2A50"/>
    <w:rsid w:val="008D30D1"/>
    <w:rsid w:val="008D3CCC"/>
    <w:rsid w:val="008E1B26"/>
    <w:rsid w:val="008E67CF"/>
    <w:rsid w:val="008F107B"/>
    <w:rsid w:val="008F3789"/>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213F1"/>
    <w:rsid w:val="00922C9D"/>
    <w:rsid w:val="0092326C"/>
    <w:rsid w:val="00924F1E"/>
    <w:rsid w:val="00925A5B"/>
    <w:rsid w:val="00930BDA"/>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6013"/>
    <w:rsid w:val="00957554"/>
    <w:rsid w:val="00971C20"/>
    <w:rsid w:val="00973315"/>
    <w:rsid w:val="00973395"/>
    <w:rsid w:val="00976474"/>
    <w:rsid w:val="009777D9"/>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6804"/>
    <w:rsid w:val="009C76A9"/>
    <w:rsid w:val="009D168E"/>
    <w:rsid w:val="009D3B5A"/>
    <w:rsid w:val="009D473D"/>
    <w:rsid w:val="009D6D05"/>
    <w:rsid w:val="009E1785"/>
    <w:rsid w:val="009E1E41"/>
    <w:rsid w:val="009E3297"/>
    <w:rsid w:val="009E3E23"/>
    <w:rsid w:val="009E460B"/>
    <w:rsid w:val="009F1CC5"/>
    <w:rsid w:val="009F28EE"/>
    <w:rsid w:val="009F386A"/>
    <w:rsid w:val="009F4ED2"/>
    <w:rsid w:val="009F734F"/>
    <w:rsid w:val="009F7370"/>
    <w:rsid w:val="00A00516"/>
    <w:rsid w:val="00A01A31"/>
    <w:rsid w:val="00A02D79"/>
    <w:rsid w:val="00A035EC"/>
    <w:rsid w:val="00A05DE9"/>
    <w:rsid w:val="00A0703A"/>
    <w:rsid w:val="00A0731A"/>
    <w:rsid w:val="00A07F5A"/>
    <w:rsid w:val="00A10D78"/>
    <w:rsid w:val="00A15FED"/>
    <w:rsid w:val="00A16778"/>
    <w:rsid w:val="00A2146E"/>
    <w:rsid w:val="00A22538"/>
    <w:rsid w:val="00A246B6"/>
    <w:rsid w:val="00A259E8"/>
    <w:rsid w:val="00A2749D"/>
    <w:rsid w:val="00A315B2"/>
    <w:rsid w:val="00A33EED"/>
    <w:rsid w:val="00A37C1C"/>
    <w:rsid w:val="00A37EC2"/>
    <w:rsid w:val="00A406B4"/>
    <w:rsid w:val="00A40C11"/>
    <w:rsid w:val="00A472FD"/>
    <w:rsid w:val="00A47E70"/>
    <w:rsid w:val="00A47EE1"/>
    <w:rsid w:val="00A50982"/>
    <w:rsid w:val="00A50CF0"/>
    <w:rsid w:val="00A51EE4"/>
    <w:rsid w:val="00A533A9"/>
    <w:rsid w:val="00A555B5"/>
    <w:rsid w:val="00A5560C"/>
    <w:rsid w:val="00A5750C"/>
    <w:rsid w:val="00A577F3"/>
    <w:rsid w:val="00A578DB"/>
    <w:rsid w:val="00A63F7B"/>
    <w:rsid w:val="00A64D9E"/>
    <w:rsid w:val="00A67788"/>
    <w:rsid w:val="00A7292F"/>
    <w:rsid w:val="00A75F41"/>
    <w:rsid w:val="00A7671C"/>
    <w:rsid w:val="00A812A3"/>
    <w:rsid w:val="00A81EEA"/>
    <w:rsid w:val="00A83A6D"/>
    <w:rsid w:val="00A8501A"/>
    <w:rsid w:val="00A85368"/>
    <w:rsid w:val="00A85471"/>
    <w:rsid w:val="00A86031"/>
    <w:rsid w:val="00A8611B"/>
    <w:rsid w:val="00A877D8"/>
    <w:rsid w:val="00A92ACB"/>
    <w:rsid w:val="00A93C1C"/>
    <w:rsid w:val="00A93F57"/>
    <w:rsid w:val="00A94326"/>
    <w:rsid w:val="00A94AAD"/>
    <w:rsid w:val="00A95646"/>
    <w:rsid w:val="00AA069A"/>
    <w:rsid w:val="00AA0EDB"/>
    <w:rsid w:val="00AA2CBC"/>
    <w:rsid w:val="00AA4652"/>
    <w:rsid w:val="00AA568A"/>
    <w:rsid w:val="00AB2844"/>
    <w:rsid w:val="00AB6C58"/>
    <w:rsid w:val="00AB73A9"/>
    <w:rsid w:val="00AC0216"/>
    <w:rsid w:val="00AC1D71"/>
    <w:rsid w:val="00AC2C43"/>
    <w:rsid w:val="00AC56AF"/>
    <w:rsid w:val="00AC5820"/>
    <w:rsid w:val="00AD08CE"/>
    <w:rsid w:val="00AD1B52"/>
    <w:rsid w:val="00AD1CD8"/>
    <w:rsid w:val="00AD76E0"/>
    <w:rsid w:val="00AE14E5"/>
    <w:rsid w:val="00AE1E8B"/>
    <w:rsid w:val="00AE20AE"/>
    <w:rsid w:val="00AE3613"/>
    <w:rsid w:val="00AF0ABD"/>
    <w:rsid w:val="00AF1107"/>
    <w:rsid w:val="00AF1BA6"/>
    <w:rsid w:val="00AF2024"/>
    <w:rsid w:val="00AF3440"/>
    <w:rsid w:val="00AF4E1D"/>
    <w:rsid w:val="00AF679D"/>
    <w:rsid w:val="00B00811"/>
    <w:rsid w:val="00B018C7"/>
    <w:rsid w:val="00B02FA9"/>
    <w:rsid w:val="00B063F8"/>
    <w:rsid w:val="00B13FE2"/>
    <w:rsid w:val="00B1690C"/>
    <w:rsid w:val="00B1764A"/>
    <w:rsid w:val="00B22665"/>
    <w:rsid w:val="00B226EF"/>
    <w:rsid w:val="00B2399F"/>
    <w:rsid w:val="00B25418"/>
    <w:rsid w:val="00B258BB"/>
    <w:rsid w:val="00B30B89"/>
    <w:rsid w:val="00B312F9"/>
    <w:rsid w:val="00B31AB4"/>
    <w:rsid w:val="00B31D2C"/>
    <w:rsid w:val="00B320BE"/>
    <w:rsid w:val="00B32E1C"/>
    <w:rsid w:val="00B337B8"/>
    <w:rsid w:val="00B40571"/>
    <w:rsid w:val="00B4491E"/>
    <w:rsid w:val="00B465EE"/>
    <w:rsid w:val="00B477ED"/>
    <w:rsid w:val="00B50F84"/>
    <w:rsid w:val="00B52FDD"/>
    <w:rsid w:val="00B6421B"/>
    <w:rsid w:val="00B64D8D"/>
    <w:rsid w:val="00B66B1C"/>
    <w:rsid w:val="00B67B97"/>
    <w:rsid w:val="00B71A5B"/>
    <w:rsid w:val="00B73F41"/>
    <w:rsid w:val="00B75BBD"/>
    <w:rsid w:val="00B8183D"/>
    <w:rsid w:val="00B81B79"/>
    <w:rsid w:val="00B83E7D"/>
    <w:rsid w:val="00B85732"/>
    <w:rsid w:val="00B923B3"/>
    <w:rsid w:val="00B92D20"/>
    <w:rsid w:val="00B94775"/>
    <w:rsid w:val="00B968C8"/>
    <w:rsid w:val="00BA02C6"/>
    <w:rsid w:val="00BA31E6"/>
    <w:rsid w:val="00BA3EC5"/>
    <w:rsid w:val="00BA51D9"/>
    <w:rsid w:val="00BA6EE7"/>
    <w:rsid w:val="00BB1723"/>
    <w:rsid w:val="00BB2BE8"/>
    <w:rsid w:val="00BB56AB"/>
    <w:rsid w:val="00BB5B02"/>
    <w:rsid w:val="00BB5DFC"/>
    <w:rsid w:val="00BB70CB"/>
    <w:rsid w:val="00BC17A0"/>
    <w:rsid w:val="00BC2DEF"/>
    <w:rsid w:val="00BC42E4"/>
    <w:rsid w:val="00BC73D2"/>
    <w:rsid w:val="00BD0274"/>
    <w:rsid w:val="00BD0834"/>
    <w:rsid w:val="00BD279D"/>
    <w:rsid w:val="00BD64EB"/>
    <w:rsid w:val="00BD66EE"/>
    <w:rsid w:val="00BD6BB8"/>
    <w:rsid w:val="00BD7898"/>
    <w:rsid w:val="00BE08B9"/>
    <w:rsid w:val="00BE1C69"/>
    <w:rsid w:val="00BE4253"/>
    <w:rsid w:val="00BF318A"/>
    <w:rsid w:val="00BF5ABC"/>
    <w:rsid w:val="00C005B7"/>
    <w:rsid w:val="00C03AD4"/>
    <w:rsid w:val="00C058BD"/>
    <w:rsid w:val="00C10CE1"/>
    <w:rsid w:val="00C1168D"/>
    <w:rsid w:val="00C127BA"/>
    <w:rsid w:val="00C12DAE"/>
    <w:rsid w:val="00C1456D"/>
    <w:rsid w:val="00C212F9"/>
    <w:rsid w:val="00C223DB"/>
    <w:rsid w:val="00C22A9D"/>
    <w:rsid w:val="00C23A59"/>
    <w:rsid w:val="00C24A7F"/>
    <w:rsid w:val="00C26CBC"/>
    <w:rsid w:val="00C272DE"/>
    <w:rsid w:val="00C27A3A"/>
    <w:rsid w:val="00C30424"/>
    <w:rsid w:val="00C33A45"/>
    <w:rsid w:val="00C33C4D"/>
    <w:rsid w:val="00C34936"/>
    <w:rsid w:val="00C3556A"/>
    <w:rsid w:val="00C36B71"/>
    <w:rsid w:val="00C37CA0"/>
    <w:rsid w:val="00C45301"/>
    <w:rsid w:val="00C4569A"/>
    <w:rsid w:val="00C46562"/>
    <w:rsid w:val="00C47C04"/>
    <w:rsid w:val="00C5324F"/>
    <w:rsid w:val="00C53314"/>
    <w:rsid w:val="00C5607D"/>
    <w:rsid w:val="00C5763E"/>
    <w:rsid w:val="00C60D63"/>
    <w:rsid w:val="00C63CBD"/>
    <w:rsid w:val="00C64130"/>
    <w:rsid w:val="00C66407"/>
    <w:rsid w:val="00C66BA2"/>
    <w:rsid w:val="00C7026E"/>
    <w:rsid w:val="00C76F23"/>
    <w:rsid w:val="00C77C83"/>
    <w:rsid w:val="00C77CFC"/>
    <w:rsid w:val="00C817CD"/>
    <w:rsid w:val="00C82F03"/>
    <w:rsid w:val="00C870F6"/>
    <w:rsid w:val="00C87CF7"/>
    <w:rsid w:val="00C911AF"/>
    <w:rsid w:val="00C91461"/>
    <w:rsid w:val="00C93C3B"/>
    <w:rsid w:val="00C955CC"/>
    <w:rsid w:val="00C956E3"/>
    <w:rsid w:val="00C95985"/>
    <w:rsid w:val="00C974EE"/>
    <w:rsid w:val="00C9784C"/>
    <w:rsid w:val="00CA0100"/>
    <w:rsid w:val="00CA2652"/>
    <w:rsid w:val="00CA37C7"/>
    <w:rsid w:val="00CA5DE8"/>
    <w:rsid w:val="00CA6CFB"/>
    <w:rsid w:val="00CB30D8"/>
    <w:rsid w:val="00CB39DA"/>
    <w:rsid w:val="00CB3EC8"/>
    <w:rsid w:val="00CB6B0D"/>
    <w:rsid w:val="00CB7431"/>
    <w:rsid w:val="00CC4EF9"/>
    <w:rsid w:val="00CC5026"/>
    <w:rsid w:val="00CC544B"/>
    <w:rsid w:val="00CC68D0"/>
    <w:rsid w:val="00CD5BCE"/>
    <w:rsid w:val="00CD709C"/>
    <w:rsid w:val="00CE2B3B"/>
    <w:rsid w:val="00CE2BF5"/>
    <w:rsid w:val="00CE2C99"/>
    <w:rsid w:val="00CE2DFA"/>
    <w:rsid w:val="00CE36A5"/>
    <w:rsid w:val="00CE462F"/>
    <w:rsid w:val="00CE4B91"/>
    <w:rsid w:val="00CE6229"/>
    <w:rsid w:val="00CE7B34"/>
    <w:rsid w:val="00CF0403"/>
    <w:rsid w:val="00CF214F"/>
    <w:rsid w:val="00CF284B"/>
    <w:rsid w:val="00CF4684"/>
    <w:rsid w:val="00D00E34"/>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647D"/>
    <w:rsid w:val="00D36994"/>
    <w:rsid w:val="00D37857"/>
    <w:rsid w:val="00D43DC5"/>
    <w:rsid w:val="00D45A3C"/>
    <w:rsid w:val="00D46CAE"/>
    <w:rsid w:val="00D4722E"/>
    <w:rsid w:val="00D473B5"/>
    <w:rsid w:val="00D50255"/>
    <w:rsid w:val="00D56DA3"/>
    <w:rsid w:val="00D61983"/>
    <w:rsid w:val="00D66520"/>
    <w:rsid w:val="00D674FB"/>
    <w:rsid w:val="00D71A78"/>
    <w:rsid w:val="00D73956"/>
    <w:rsid w:val="00D74EA2"/>
    <w:rsid w:val="00D80A59"/>
    <w:rsid w:val="00D83B77"/>
    <w:rsid w:val="00D84AE9"/>
    <w:rsid w:val="00D85774"/>
    <w:rsid w:val="00D9389D"/>
    <w:rsid w:val="00D94609"/>
    <w:rsid w:val="00DA0063"/>
    <w:rsid w:val="00DA0584"/>
    <w:rsid w:val="00DA1836"/>
    <w:rsid w:val="00DA3EC5"/>
    <w:rsid w:val="00DA6878"/>
    <w:rsid w:val="00DB13DC"/>
    <w:rsid w:val="00DB4245"/>
    <w:rsid w:val="00DB4557"/>
    <w:rsid w:val="00DB5666"/>
    <w:rsid w:val="00DB5D95"/>
    <w:rsid w:val="00DB6F01"/>
    <w:rsid w:val="00DB761E"/>
    <w:rsid w:val="00DB7A15"/>
    <w:rsid w:val="00DC05A0"/>
    <w:rsid w:val="00DC0678"/>
    <w:rsid w:val="00DC1981"/>
    <w:rsid w:val="00DC2D3D"/>
    <w:rsid w:val="00DC535C"/>
    <w:rsid w:val="00DD0337"/>
    <w:rsid w:val="00DD320D"/>
    <w:rsid w:val="00DD3A82"/>
    <w:rsid w:val="00DE34CF"/>
    <w:rsid w:val="00DE7188"/>
    <w:rsid w:val="00DE7587"/>
    <w:rsid w:val="00DE7B38"/>
    <w:rsid w:val="00DF0293"/>
    <w:rsid w:val="00DF140A"/>
    <w:rsid w:val="00DF4083"/>
    <w:rsid w:val="00DF6993"/>
    <w:rsid w:val="00E00767"/>
    <w:rsid w:val="00E01294"/>
    <w:rsid w:val="00E02AF5"/>
    <w:rsid w:val="00E03124"/>
    <w:rsid w:val="00E05773"/>
    <w:rsid w:val="00E06746"/>
    <w:rsid w:val="00E06E7D"/>
    <w:rsid w:val="00E07CF2"/>
    <w:rsid w:val="00E13A54"/>
    <w:rsid w:val="00E13F3D"/>
    <w:rsid w:val="00E15D12"/>
    <w:rsid w:val="00E20E97"/>
    <w:rsid w:val="00E2287A"/>
    <w:rsid w:val="00E2751D"/>
    <w:rsid w:val="00E32859"/>
    <w:rsid w:val="00E33443"/>
    <w:rsid w:val="00E34898"/>
    <w:rsid w:val="00E35CD6"/>
    <w:rsid w:val="00E42E99"/>
    <w:rsid w:val="00E45D7F"/>
    <w:rsid w:val="00E46965"/>
    <w:rsid w:val="00E46B94"/>
    <w:rsid w:val="00E473B0"/>
    <w:rsid w:val="00E47D3C"/>
    <w:rsid w:val="00E500D4"/>
    <w:rsid w:val="00E5303F"/>
    <w:rsid w:val="00E53A7D"/>
    <w:rsid w:val="00E5434E"/>
    <w:rsid w:val="00E56B54"/>
    <w:rsid w:val="00E61056"/>
    <w:rsid w:val="00E634B8"/>
    <w:rsid w:val="00E64151"/>
    <w:rsid w:val="00E6591A"/>
    <w:rsid w:val="00E668A2"/>
    <w:rsid w:val="00E67191"/>
    <w:rsid w:val="00E75660"/>
    <w:rsid w:val="00E758EB"/>
    <w:rsid w:val="00E75D0B"/>
    <w:rsid w:val="00E774AE"/>
    <w:rsid w:val="00E7779E"/>
    <w:rsid w:val="00E807AE"/>
    <w:rsid w:val="00E80CCD"/>
    <w:rsid w:val="00E826D9"/>
    <w:rsid w:val="00E83996"/>
    <w:rsid w:val="00E859E8"/>
    <w:rsid w:val="00E85A38"/>
    <w:rsid w:val="00E86BA5"/>
    <w:rsid w:val="00E871FF"/>
    <w:rsid w:val="00E902E3"/>
    <w:rsid w:val="00E9368B"/>
    <w:rsid w:val="00E9554E"/>
    <w:rsid w:val="00EA0058"/>
    <w:rsid w:val="00EA037A"/>
    <w:rsid w:val="00EA03F9"/>
    <w:rsid w:val="00EA06C1"/>
    <w:rsid w:val="00EA28BB"/>
    <w:rsid w:val="00EA4037"/>
    <w:rsid w:val="00EA4117"/>
    <w:rsid w:val="00EB09B7"/>
    <w:rsid w:val="00EB3D2A"/>
    <w:rsid w:val="00EC18CF"/>
    <w:rsid w:val="00EC5088"/>
    <w:rsid w:val="00EC7C29"/>
    <w:rsid w:val="00ED174D"/>
    <w:rsid w:val="00ED7F87"/>
    <w:rsid w:val="00EE0FC0"/>
    <w:rsid w:val="00EE18B1"/>
    <w:rsid w:val="00EE3BCA"/>
    <w:rsid w:val="00EE7C56"/>
    <w:rsid w:val="00EE7CC8"/>
    <w:rsid w:val="00EE7D7C"/>
    <w:rsid w:val="00EF03B5"/>
    <w:rsid w:val="00F01751"/>
    <w:rsid w:val="00F104A2"/>
    <w:rsid w:val="00F14CE7"/>
    <w:rsid w:val="00F21F13"/>
    <w:rsid w:val="00F227BE"/>
    <w:rsid w:val="00F22B74"/>
    <w:rsid w:val="00F24DE0"/>
    <w:rsid w:val="00F25C85"/>
    <w:rsid w:val="00F25D98"/>
    <w:rsid w:val="00F26406"/>
    <w:rsid w:val="00F27DC0"/>
    <w:rsid w:val="00F27E7A"/>
    <w:rsid w:val="00F300FB"/>
    <w:rsid w:val="00F37269"/>
    <w:rsid w:val="00F45D42"/>
    <w:rsid w:val="00F46064"/>
    <w:rsid w:val="00F47BBA"/>
    <w:rsid w:val="00F537A3"/>
    <w:rsid w:val="00F55B02"/>
    <w:rsid w:val="00F5652F"/>
    <w:rsid w:val="00F566B9"/>
    <w:rsid w:val="00F60779"/>
    <w:rsid w:val="00F62A80"/>
    <w:rsid w:val="00F62DCD"/>
    <w:rsid w:val="00F64D5A"/>
    <w:rsid w:val="00F65DF9"/>
    <w:rsid w:val="00F73FC8"/>
    <w:rsid w:val="00F746AD"/>
    <w:rsid w:val="00F7657C"/>
    <w:rsid w:val="00F80E00"/>
    <w:rsid w:val="00F815C0"/>
    <w:rsid w:val="00F81DEC"/>
    <w:rsid w:val="00F84408"/>
    <w:rsid w:val="00F85958"/>
    <w:rsid w:val="00F85DA8"/>
    <w:rsid w:val="00F94B89"/>
    <w:rsid w:val="00F97425"/>
    <w:rsid w:val="00F97A67"/>
    <w:rsid w:val="00FA0123"/>
    <w:rsid w:val="00FA0C44"/>
    <w:rsid w:val="00FA47EB"/>
    <w:rsid w:val="00FA4E73"/>
    <w:rsid w:val="00FA74BB"/>
    <w:rsid w:val="00FB0076"/>
    <w:rsid w:val="00FB14DD"/>
    <w:rsid w:val="00FB1F15"/>
    <w:rsid w:val="00FB6206"/>
    <w:rsid w:val="00FB6386"/>
    <w:rsid w:val="00FB6E46"/>
    <w:rsid w:val="00FC1DAA"/>
    <w:rsid w:val="00FC2660"/>
    <w:rsid w:val="00FC516E"/>
    <w:rsid w:val="00FC5645"/>
    <w:rsid w:val="00FD0B72"/>
    <w:rsid w:val="00FD6B32"/>
    <w:rsid w:val="00FE066B"/>
    <w:rsid w:val="00FE387B"/>
    <w:rsid w:val="00FE499A"/>
    <w:rsid w:val="00FE6FAE"/>
    <w:rsid w:val="00FF04D1"/>
    <w:rsid w:val="00FF0D17"/>
    <w:rsid w:val="00FF4167"/>
    <w:rsid w:val="00FF5580"/>
    <w:rsid w:val="00FF5C7E"/>
    <w:rsid w:val="00FF77E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42</Lines>
  <LinksUpToDate>false</LinksUpToDate>
  <Paragraphs>11</Paragraphs>
  <ScaleCrop>false</ScaleCrop>
  <CharactersWithSpaces>5921</CharactersWithSpaces>
  <SharedDoc>false</SharedDoc>
  <HyperlinksChanged>false</HyperlinksChanged>
  <AppVersion>16.0000</AppVersion>
  <Characters>5047</Characters>
  <Pages>3</Pages>
  <DocSecurity>0</DocSecurity>
  <Words>885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2024-11-08T10:11:00Z</dcterms:modified>
  <cp:keywords/>
  <dc:subject/>
  <dc:title>MTG_TITLE</dc:title>
  <cp:lastPrinted>2036-02-07T05:28:00Z</cp:lastPrinted>
  <cp:lastModifiedBy>NTT DOCOMO_r2</cp:lastModifiedBy>
  <dcterms:created xsi:type="dcterms:W3CDTF">2024-11-05T02:01:00Z</dcterms:creat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